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B51E30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-</w:t>
      </w:r>
      <w:r w:rsidR="00CB7A9B" w:rsidRPr="00CB7A9B">
        <w:rPr>
          <w:rFonts w:ascii="Comic Sans MS" w:hAnsi="Comic Sans MS"/>
          <w:b/>
          <w:color w:val="FF0000"/>
          <w:sz w:val="28"/>
          <w:szCs w:val="28"/>
        </w:rPr>
        <w:t>7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550286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CB7A9B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149616</wp:posOffset>
            </wp:positionV>
            <wp:extent cx="6553200" cy="6729046"/>
            <wp:effectExtent l="19050" t="0" r="0" b="0"/>
            <wp:wrapNone/>
            <wp:docPr id="2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6729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  <w:ins w:id="0" w:author="Unknown">
        <w:r w:rsidRPr="00373CB4">
          <w:rPr>
            <w:rFonts w:ascii="Arial" w:eastAsia="Times New Roman" w:hAnsi="Arial" w:cs="Arial"/>
            <w:color w:val="000000"/>
            <w:sz w:val="21"/>
            <w:szCs w:val="21"/>
            <w:bdr w:val="none" w:sz="0" w:space="0" w:color="auto" w:frame="1"/>
            <w:lang w:eastAsia="tr-TR"/>
          </w:rPr>
          <w:br/>
        </w:r>
      </w:ins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74D6B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2C11BC"/>
    <w:rsid w:val="00364BC0"/>
    <w:rsid w:val="00373CB4"/>
    <w:rsid w:val="003B6706"/>
    <w:rsid w:val="005329D7"/>
    <w:rsid w:val="00545E22"/>
    <w:rsid w:val="00550286"/>
    <w:rsid w:val="00574D6B"/>
    <w:rsid w:val="0058495A"/>
    <w:rsid w:val="005B2DDB"/>
    <w:rsid w:val="005E6F6A"/>
    <w:rsid w:val="008160B6"/>
    <w:rsid w:val="008929DD"/>
    <w:rsid w:val="008B1871"/>
    <w:rsid w:val="008D1C06"/>
    <w:rsid w:val="008E69BC"/>
    <w:rsid w:val="009E02A4"/>
    <w:rsid w:val="00A85372"/>
    <w:rsid w:val="00AA0DED"/>
    <w:rsid w:val="00B51E30"/>
    <w:rsid w:val="00B87BB2"/>
    <w:rsid w:val="00BA3720"/>
    <w:rsid w:val="00C51909"/>
    <w:rsid w:val="00C72892"/>
    <w:rsid w:val="00CB7A9B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15</cp:revision>
  <cp:lastPrinted>2015-02-09T11:47:00Z</cp:lastPrinted>
  <dcterms:created xsi:type="dcterms:W3CDTF">2015-02-09T11:15:00Z</dcterms:created>
  <dcterms:modified xsi:type="dcterms:W3CDTF">2015-02-09T18:12:00Z</dcterms:modified>
</cp:coreProperties>
</file>